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B52A736" w:rsidR="009E2423" w:rsidRPr="00354DAF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354DAF">
        <w:rPr>
          <w:rFonts w:ascii="Arial" w:hAnsi="Arial" w:cs="Arial"/>
          <w:b/>
          <w:bCs/>
          <w:sz w:val="24"/>
          <w:szCs w:val="24"/>
          <w:lang w:val="en-US"/>
        </w:rPr>
        <w:t>SA WG</w:t>
      </w:r>
      <w:r w:rsidR="00892DAD" w:rsidRPr="00354DAF">
        <w:rPr>
          <w:rFonts w:ascii="Arial" w:hAnsi="Arial" w:cs="Arial"/>
          <w:b/>
          <w:bCs/>
          <w:sz w:val="24"/>
          <w:szCs w:val="24"/>
          <w:lang w:val="en-US"/>
        </w:rPr>
        <w:t>3LI</w:t>
      </w:r>
      <w:r w:rsidRPr="00354DAF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</w:t>
      </w:r>
      <w:r w:rsidR="000C75C2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BIS</w:t>
      </w:r>
      <w:r w:rsidR="00D866A3" w:rsidRPr="00354DA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4E4679" w:rsidRPr="00D35F75">
        <w:rPr>
          <w:rFonts w:ascii="Arial" w:hAnsi="Arial" w:cs="Arial"/>
          <w:b/>
          <w:bCs/>
          <w:sz w:val="24"/>
          <w:szCs w:val="24"/>
          <w:lang w:val="en-US"/>
        </w:rPr>
        <w:t>S3i1604</w:t>
      </w:r>
      <w:r w:rsidR="004E4679">
        <w:rPr>
          <w:rFonts w:ascii="Arial" w:hAnsi="Arial" w:cs="Arial"/>
          <w:b/>
          <w:bCs/>
          <w:sz w:val="24"/>
          <w:szCs w:val="24"/>
          <w:lang w:val="en-US"/>
        </w:rPr>
        <w:t>53</w:t>
      </w:r>
    </w:p>
    <w:p w14:paraId="02AA2272" w14:textId="1CA6A9A8" w:rsidR="009E2423" w:rsidRPr="00354DAF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30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-3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st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August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201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ETSI, Sophia Antipolis, France</w:t>
      </w:r>
      <w:r w:rsidR="009E2423" w:rsidRPr="00354DAF">
        <w:rPr>
          <w:rFonts w:ascii="Arial" w:hAnsi="Arial" w:cs="Arial"/>
          <w:b/>
          <w:bCs/>
          <w:lang w:val="en-US"/>
        </w:rPr>
        <w:tab/>
      </w:r>
      <w:r w:rsidR="004E4679">
        <w:rPr>
          <w:rFonts w:ascii="Arial" w:hAnsi="Arial" w:cs="Arial"/>
          <w:b/>
          <w:bCs/>
          <w:lang w:val="en-US"/>
        </w:rPr>
        <w:t xml:space="preserve">rev to </w:t>
      </w:r>
      <w:r w:rsidR="004E4679" w:rsidRPr="00D35F75">
        <w:rPr>
          <w:rFonts w:ascii="Arial" w:hAnsi="Arial" w:cs="Arial"/>
          <w:b/>
          <w:bCs/>
          <w:sz w:val="24"/>
          <w:szCs w:val="24"/>
          <w:lang w:val="en-US"/>
        </w:rPr>
        <w:t>S3i160430</w:t>
      </w:r>
    </w:p>
    <w:p w14:paraId="53F81973" w14:textId="4885B5A9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Source:</w:t>
      </w:r>
      <w:r w:rsidRPr="00354DAF">
        <w:rPr>
          <w:rFonts w:ascii="Arial" w:hAnsi="Arial" w:cs="Arial"/>
          <w:b/>
          <w:lang w:val="en-US"/>
        </w:rPr>
        <w:tab/>
      </w:r>
      <w:r w:rsidR="00354DAF">
        <w:rPr>
          <w:rFonts w:ascii="Arial" w:hAnsi="Arial" w:cs="Arial"/>
          <w:b/>
          <w:lang w:val="en-US" w:eastAsia="ja-JP"/>
        </w:rPr>
        <w:t>Orange</w:t>
      </w:r>
    </w:p>
    <w:p w14:paraId="6FF526CB" w14:textId="6956AE78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Title:</w:t>
      </w:r>
      <w:r w:rsidRPr="00354DAF">
        <w:rPr>
          <w:rFonts w:ascii="Arial" w:hAnsi="Arial" w:cs="Arial"/>
          <w:b/>
          <w:lang w:val="en-US"/>
        </w:rPr>
        <w:tab/>
      </w:r>
      <w:r w:rsidR="00F9202C">
        <w:rPr>
          <w:rFonts w:ascii="Arial" w:hAnsi="Arial" w:cs="Arial"/>
          <w:b/>
          <w:lang w:val="en-US"/>
        </w:rPr>
        <w:t>Change to clause 4.2.2 to explicit the impact of Non Local Identity use case</w:t>
      </w:r>
    </w:p>
    <w:p w14:paraId="2ADE3EAC" w14:textId="77777777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/>
        </w:rPr>
      </w:pPr>
      <w:r w:rsidRPr="00354DAF">
        <w:rPr>
          <w:rFonts w:ascii="Arial" w:hAnsi="Arial" w:cs="Arial"/>
          <w:b/>
          <w:lang w:val="en-US"/>
        </w:rPr>
        <w:t>Document for:</w:t>
      </w:r>
      <w:r w:rsidRPr="00354DAF">
        <w:rPr>
          <w:rFonts w:ascii="Arial" w:hAnsi="Arial" w:cs="Arial"/>
          <w:b/>
          <w:lang w:val="en-US"/>
        </w:rPr>
        <w:tab/>
        <w:t xml:space="preserve">Approval </w:t>
      </w:r>
    </w:p>
    <w:p w14:paraId="2B1708F4" w14:textId="30DAC7BF" w:rsidR="009E2423" w:rsidRPr="00354DAF" w:rsidRDefault="00AD7939" w:rsidP="0020685D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Agenda Item:</w:t>
      </w:r>
      <w:r w:rsidRPr="00354DAF">
        <w:rPr>
          <w:rFonts w:ascii="Arial" w:hAnsi="Arial" w:cs="Arial"/>
          <w:b/>
          <w:lang w:val="en-US"/>
        </w:rPr>
        <w:tab/>
      </w:r>
      <w:r w:rsidR="000C3C54" w:rsidRPr="00354DAF">
        <w:rPr>
          <w:rFonts w:ascii="Arial" w:hAnsi="Arial" w:cs="Arial"/>
          <w:b/>
          <w:lang w:val="en-US"/>
        </w:rPr>
        <w:t>4.5</w:t>
      </w:r>
    </w:p>
    <w:p w14:paraId="2DBF4285" w14:textId="3364B547" w:rsidR="009E2423" w:rsidRPr="00354DAF" w:rsidRDefault="00D866A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Work Item / Release:</w:t>
      </w:r>
      <w:r w:rsidRPr="00354DAF">
        <w:rPr>
          <w:rFonts w:ascii="Arial" w:hAnsi="Arial" w:cs="Arial"/>
          <w:b/>
          <w:lang w:val="en-US"/>
        </w:rPr>
        <w:tab/>
      </w:r>
      <w:r w:rsidR="005E28D3" w:rsidRPr="00354DAF">
        <w:rPr>
          <w:rFonts w:ascii="Arial" w:hAnsi="Arial" w:cs="Arial"/>
          <w:b/>
          <w:lang w:val="en-US"/>
        </w:rPr>
        <w:t>FS_LIV8/</w:t>
      </w:r>
      <w:proofErr w:type="spellStart"/>
      <w:r w:rsidR="0057750E" w:rsidRPr="00354DAF">
        <w:rPr>
          <w:rFonts w:ascii="Arial" w:hAnsi="Arial" w:cs="Arial"/>
          <w:b/>
          <w:lang w:val="en-US"/>
        </w:rPr>
        <w:t>Rel</w:t>
      </w:r>
      <w:proofErr w:type="spellEnd"/>
      <w:r w:rsidR="0057750E" w:rsidRPr="00354DAF">
        <w:rPr>
          <w:rFonts w:ascii="Arial" w:hAnsi="Arial" w:cs="Arial"/>
          <w:b/>
          <w:lang w:val="en-US"/>
        </w:rPr>
        <w:t>- 14</w:t>
      </w:r>
    </w:p>
    <w:p w14:paraId="1EE1D175" w14:textId="721C40EB" w:rsidR="00354DAF" w:rsidRDefault="001407BF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b/>
          <w:lang w:val="en-US"/>
        </w:rPr>
        <w:t>Discussion</w:t>
      </w:r>
    </w:p>
    <w:p w14:paraId="2E226343" w14:textId="40F36B6F" w:rsidR="00354DAF" w:rsidRPr="00F9202C" w:rsidRDefault="009803C7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lang w:val="en-US"/>
        </w:rPr>
        <w:t xml:space="preserve">This contribution provides </w:t>
      </w:r>
      <w:r w:rsidR="00F9202C">
        <w:rPr>
          <w:rFonts w:ascii="Arial" w:hAnsi="Arial" w:cs="Arial"/>
          <w:lang w:val="en-US"/>
        </w:rPr>
        <w:t xml:space="preserve">more text to clause 4.2.2 to explicit that </w:t>
      </w:r>
      <w:r w:rsidR="00B56DA0">
        <w:rPr>
          <w:rFonts w:ascii="Arial" w:hAnsi="Arial" w:cs="Arial"/>
          <w:lang w:val="en-US"/>
        </w:rPr>
        <w:t>implementation of</w:t>
      </w:r>
      <w:r w:rsidR="00354DAF">
        <w:rPr>
          <w:rFonts w:ascii="Arial" w:hAnsi="Arial" w:cs="Arial"/>
          <w:lang w:val="en-US"/>
        </w:rPr>
        <w:t xml:space="preserve"> Non Local Identity LI use case </w:t>
      </w:r>
      <w:r w:rsidR="00F9202C">
        <w:rPr>
          <w:rFonts w:ascii="Arial" w:hAnsi="Arial" w:cs="Arial"/>
          <w:lang w:val="en-US"/>
        </w:rPr>
        <w:t>will require the S8HR LI solution</w:t>
      </w:r>
      <w:r w:rsidR="00B56DA0">
        <w:rPr>
          <w:rFonts w:ascii="Arial" w:hAnsi="Arial" w:cs="Arial"/>
          <w:lang w:val="en-US"/>
        </w:rPr>
        <w:t xml:space="preserve"> to analyze identities in SIP messages for all inbound roamers</w:t>
      </w:r>
      <w:r w:rsidR="00354DAF">
        <w:rPr>
          <w:rFonts w:ascii="Arial" w:hAnsi="Arial" w:cs="Arial"/>
          <w:lang w:val="en-US"/>
        </w:rPr>
        <w:t>.</w:t>
      </w:r>
    </w:p>
    <w:p w14:paraId="0220F0E3" w14:textId="272A187A" w:rsidR="00F9202C" w:rsidRDefault="005E28D3" w:rsidP="00F9202C">
      <w:pPr>
        <w:spacing w:after="0" w:line="240" w:lineRule="auto"/>
        <w:rPr>
          <w:rFonts w:ascii="Arial" w:hAnsi="Arial" w:cs="Arial"/>
          <w:lang w:val="en-US"/>
        </w:rPr>
      </w:pPr>
      <w:r w:rsidRPr="00222D15">
        <w:rPr>
          <w:rFonts w:ascii="Arial" w:hAnsi="Arial" w:cs="Arial"/>
          <w:lang w:val="en-US"/>
        </w:rPr>
        <w:t>*</w:t>
      </w:r>
      <w:r w:rsidRPr="0040056C">
        <w:rPr>
          <w:rFonts w:ascii="Arial" w:hAnsi="Arial" w:cs="Arial"/>
          <w:lang w:val="en-US"/>
        </w:rPr>
        <w:t>**************************Start of first change***************************************************</w:t>
      </w:r>
    </w:p>
    <w:p w14:paraId="75493247" w14:textId="77777777" w:rsidR="00F9202C" w:rsidRDefault="00F9202C" w:rsidP="00F9202C">
      <w:pPr>
        <w:pStyle w:val="Titre3"/>
      </w:pPr>
      <w:bookmarkStart w:id="0" w:name="_Toc457262249"/>
      <w:bookmarkStart w:id="1" w:name="_Toc457276531"/>
      <w:r>
        <w:t>4.2.2 S8HR impact on the 3GPP LI service</w:t>
      </w:r>
      <w:bookmarkEnd w:id="0"/>
      <w:bookmarkEnd w:id="1"/>
    </w:p>
    <w:p w14:paraId="141ABD70" w14:textId="77777777" w:rsidR="00F9202C" w:rsidRPr="00F9202C" w:rsidRDefault="00F9202C" w:rsidP="00F9202C">
      <w:pPr>
        <w:rPr>
          <w:lang w:val="en-US"/>
        </w:rPr>
      </w:pPr>
      <w:r w:rsidRPr="00F9202C">
        <w:rPr>
          <w:lang w:val="en-US"/>
        </w:rPr>
        <w:t xml:space="preserve">Regulations usually require that targeted 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communication be reported at a specified service (IMS/SIP/RTP) level.</w:t>
      </w:r>
    </w:p>
    <w:p w14:paraId="60E23DE3" w14:textId="77777777" w:rsidR="00F9202C" w:rsidRPr="00F9202C" w:rsidRDefault="00F9202C" w:rsidP="00F9202C">
      <w:pPr>
        <w:rPr>
          <w:lang w:val="en-US"/>
        </w:rPr>
      </w:pP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LI reporting can be accomplished with LBO roaming arrangements where the P-CSCF SIP proxy is in the VPLMN able to extract the appropriate SIP events and is the basis for the current 3GPP LI service defined in TS 33.106 [11], TS 33.107 [3] and TS 33.108 [4].</w:t>
      </w:r>
    </w:p>
    <w:p w14:paraId="626D2340" w14:textId="77777777" w:rsidR="00F9202C" w:rsidRPr="00F9202C" w:rsidRDefault="00F9202C" w:rsidP="00F9202C">
      <w:pPr>
        <w:rPr>
          <w:lang w:val="en-US"/>
        </w:rPr>
      </w:pPr>
      <w:r w:rsidRPr="00F9202C">
        <w:rPr>
          <w:lang w:val="en-US"/>
        </w:rPr>
        <w:t>However as stated in clause 4.2.1, in the S8HR roaming arrangement the VPLMN is not service aware since the P-CSCF resides in the HPLMN and the IMS UNI interface merely transits the VPLMN without any proxy or relay function.</w:t>
      </w:r>
    </w:p>
    <w:p w14:paraId="0FEE3CC6" w14:textId="520B0076" w:rsidR="00F9202C" w:rsidRPr="00F9202C" w:rsidRDefault="00F9202C" w:rsidP="00F9202C">
      <w:pPr>
        <w:rPr>
          <w:lang w:val="en-US"/>
        </w:rPr>
      </w:pPr>
      <w:r w:rsidRPr="00F9202C">
        <w:rPr>
          <w:lang w:val="en-US"/>
        </w:rPr>
        <w:t xml:space="preserve">The implications of this is that the VPLMN that choses to support S8HR arrangements will need additional </w:t>
      </w:r>
      <w:ins w:id="2" w:author="Auteur">
        <w:r w:rsidR="00EC7214">
          <w:rPr>
            <w:lang w:val="en-US"/>
          </w:rPr>
          <w:t xml:space="preserve">real time </w:t>
        </w:r>
      </w:ins>
      <w:r w:rsidRPr="00F9202C">
        <w:rPr>
          <w:lang w:val="en-US"/>
        </w:rPr>
        <w:t xml:space="preserve">capabilities to accomplish the following for IMS 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inbound roaming service as well as meet applicable LI regulatory requirements:</w:t>
      </w:r>
    </w:p>
    <w:p w14:paraId="5DAFACD2" w14:textId="4EB4A9B7" w:rsidR="00F9202C" w:rsidDel="00EC7214" w:rsidRDefault="00F9202C" w:rsidP="00EC7214">
      <w:pPr>
        <w:pStyle w:val="B1"/>
        <w:numPr>
          <w:ilvl w:val="0"/>
          <w:numId w:val="18"/>
        </w:numPr>
        <w:spacing w:after="180" w:line="240" w:lineRule="auto"/>
        <w:rPr>
          <w:del w:id="3" w:author="Auteur"/>
          <w:lang w:val="en-US"/>
        </w:rPr>
      </w:pPr>
      <w:del w:id="4" w:author="Auteur">
        <w:r w:rsidRPr="00F9202C" w:rsidDel="00EC7214">
          <w:rPr>
            <w:lang w:val="en-US"/>
          </w:rPr>
          <w:delText>Identify and isolate the bearers established by the LI targeted inbound roaming user for use by the VoLTE service.</w:delText>
        </w:r>
      </w:del>
    </w:p>
    <w:p w14:paraId="6B7E2BC1" w14:textId="35F8C342" w:rsidR="00F9202C" w:rsidRPr="00F9202C" w:rsidDel="00EC7214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del w:id="5" w:author="Auteur"/>
          <w:lang w:val="en-US"/>
        </w:rPr>
      </w:pPr>
      <w:del w:id="6" w:author="Auteur">
        <w:r w:rsidRPr="00F9202C" w:rsidDel="00EC7214">
          <w:rPr>
            <w:lang w:val="en-US"/>
          </w:rPr>
          <w:delText>Extract the packet service traffic in the isolated bearers for further analysis and reporting to the appropriate LEA as an isolated service (VoLTE).</w:delText>
        </w:r>
      </w:del>
    </w:p>
    <w:p w14:paraId="62617403" w14:textId="4863F58D" w:rsidR="00F9202C" w:rsidRPr="00F9202C" w:rsidDel="00EC7214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del w:id="7" w:author="Auteur"/>
          <w:lang w:val="en-US"/>
        </w:rPr>
      </w:pPr>
      <w:del w:id="8" w:author="Auteur">
        <w:r w:rsidRPr="00F9202C" w:rsidDel="00EC7214">
          <w:rPr>
            <w:lang w:val="en-US"/>
          </w:rPr>
          <w:delText>Analyse the extracted isolated packet service traffic to identify the target service events to report to the appropriate LEA.</w:delText>
        </w:r>
      </w:del>
    </w:p>
    <w:p w14:paraId="4FAC7C51" w14:textId="6FF458BF" w:rsidR="00F9202C" w:rsidDel="00EC7214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del w:id="9" w:author="Auteur"/>
          <w:lang w:val="en-US"/>
        </w:rPr>
      </w:pPr>
      <w:del w:id="10" w:author="Auteur">
        <w:r w:rsidRPr="00F9202C" w:rsidDel="00EC7214">
          <w:rPr>
            <w:lang w:val="en-US"/>
          </w:rPr>
          <w:delText>Report the derived VoLTE service events to the appropriate LEA.</w:delText>
        </w:r>
      </w:del>
    </w:p>
    <w:p w14:paraId="23A97A2C" w14:textId="5771F79A" w:rsidR="00EC7214" w:rsidRPr="00EC7214" w:rsidRDefault="00EC7214" w:rsidP="00EC7214">
      <w:pPr>
        <w:pStyle w:val="B1"/>
        <w:numPr>
          <w:ilvl w:val="0"/>
          <w:numId w:val="18"/>
        </w:numPr>
        <w:spacing w:after="180" w:line="240" w:lineRule="auto"/>
        <w:rPr>
          <w:ins w:id="11" w:author="Auteur"/>
          <w:lang w:val="en-US"/>
        </w:rPr>
      </w:pPr>
      <w:ins w:id="12" w:author="Auteur">
        <w:r>
          <w:rPr>
            <w:lang w:val="en-US"/>
          </w:rPr>
          <w:t xml:space="preserve">Identify and isolate the bearers for use by the </w:t>
        </w:r>
        <w:proofErr w:type="spellStart"/>
        <w:r>
          <w:rPr>
            <w:lang w:val="en-US"/>
          </w:rPr>
          <w:t>VoLTE</w:t>
        </w:r>
        <w:proofErr w:type="spellEnd"/>
        <w:r>
          <w:rPr>
            <w:lang w:val="en-US"/>
          </w:rPr>
          <w:t xml:space="preserve"> service of all</w:t>
        </w:r>
        <w:r w:rsidR="007749FA">
          <w:rPr>
            <w:lang w:val="en-US"/>
          </w:rPr>
          <w:t xml:space="preserve"> S8HR</w:t>
        </w:r>
        <w:r>
          <w:rPr>
            <w:lang w:val="en-US"/>
          </w:rPr>
          <w:t xml:space="preserve"> Inbou</w:t>
        </w:r>
        <w:r w:rsidR="00CD7538">
          <w:rPr>
            <w:lang w:val="en-US"/>
          </w:rPr>
          <w:t>n</w:t>
        </w:r>
        <w:r>
          <w:rPr>
            <w:lang w:val="en-US"/>
          </w:rPr>
          <w:t>d Roamers.</w:t>
        </w:r>
      </w:ins>
    </w:p>
    <w:p w14:paraId="53594B45" w14:textId="0CEFDD2D" w:rsidR="00EC7214" w:rsidRDefault="00EC7214" w:rsidP="00F9202C">
      <w:pPr>
        <w:pStyle w:val="B1"/>
        <w:numPr>
          <w:ilvl w:val="0"/>
          <w:numId w:val="18"/>
        </w:numPr>
        <w:spacing w:after="180" w:line="240" w:lineRule="auto"/>
        <w:rPr>
          <w:ins w:id="13" w:author="Auteur"/>
          <w:lang w:val="en-US"/>
        </w:rPr>
      </w:pPr>
      <w:ins w:id="14" w:author="Auteur">
        <w:r>
          <w:rPr>
            <w:lang w:val="en-US"/>
          </w:rPr>
          <w:t xml:space="preserve">Extract the </w:t>
        </w:r>
        <w:r w:rsidR="00A87664">
          <w:rPr>
            <w:lang w:val="en-US"/>
          </w:rPr>
          <w:t xml:space="preserve">IMS </w:t>
        </w:r>
        <w:proofErr w:type="spellStart"/>
        <w:r w:rsidR="00A87664">
          <w:rPr>
            <w:lang w:val="en-US"/>
          </w:rPr>
          <w:t>VoLTE</w:t>
        </w:r>
        <w:proofErr w:type="spellEnd"/>
        <w:r>
          <w:rPr>
            <w:lang w:val="en-US"/>
          </w:rPr>
          <w:t xml:space="preserve"> traffic in the isolated bearers for further analysis.</w:t>
        </w:r>
      </w:ins>
    </w:p>
    <w:p w14:paraId="79C493C1" w14:textId="70DDCE9A" w:rsidR="00EE6748" w:rsidRPr="00F02D85" w:rsidRDefault="00EE6748" w:rsidP="00EE6748">
      <w:pPr>
        <w:pStyle w:val="B1"/>
        <w:numPr>
          <w:ilvl w:val="0"/>
          <w:numId w:val="18"/>
        </w:numPr>
        <w:spacing w:after="180" w:line="240" w:lineRule="auto"/>
        <w:rPr>
          <w:ins w:id="15" w:author="Auteur"/>
          <w:lang w:val="en-US"/>
        </w:rPr>
      </w:pPr>
      <w:ins w:id="16" w:author="Auteur">
        <w:r>
          <w:rPr>
            <w:lang w:val="en-US"/>
          </w:rPr>
          <w:lastRenderedPageBreak/>
          <w:t xml:space="preserve">From the extracted isolated IMS </w:t>
        </w:r>
        <w:proofErr w:type="spellStart"/>
        <w:r>
          <w:rPr>
            <w:lang w:val="en-US"/>
          </w:rPr>
          <w:t>VoLTE</w:t>
        </w:r>
        <w:proofErr w:type="spellEnd"/>
        <w:r>
          <w:rPr>
            <w:lang w:val="en-US"/>
          </w:rPr>
          <w:t xml:space="preserve"> traffic, analyze the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to identify LI targets, including Non Local Identity targets, in order to trigger interception, and to identify and to report the target service events</w:t>
        </w:r>
        <w:r w:rsidR="00FC4B4D">
          <w:rPr>
            <w:lang w:val="en-US"/>
          </w:rPr>
          <w:t xml:space="preserve"> to LEMF</w:t>
        </w:r>
        <w:r>
          <w:rPr>
            <w:lang w:val="en-US"/>
          </w:rPr>
          <w:t>.</w:t>
        </w:r>
      </w:ins>
    </w:p>
    <w:p w14:paraId="190F4486" w14:textId="77777777" w:rsidR="00EE6748" w:rsidRDefault="00EE6748" w:rsidP="00EE6748">
      <w:pPr>
        <w:pStyle w:val="B1"/>
        <w:spacing w:after="180" w:line="240" w:lineRule="auto"/>
        <w:ind w:left="1004" w:firstLine="0"/>
        <w:rPr>
          <w:ins w:id="17" w:author="Auteur"/>
          <w:lang w:val="en-US"/>
        </w:rPr>
        <w:pPrChange w:id="18" w:author="Auteur">
          <w:pPr>
            <w:pStyle w:val="B1"/>
            <w:numPr>
              <w:numId w:val="18"/>
            </w:numPr>
            <w:spacing w:after="180" w:line="240" w:lineRule="auto"/>
            <w:ind w:left="1004" w:hanging="360"/>
          </w:pPr>
        </w:pPrChange>
      </w:pPr>
    </w:p>
    <w:p w14:paraId="75BBAB50" w14:textId="6CE71E3D" w:rsidR="00A57232" w:rsidRPr="00B56DA0" w:rsidRDefault="00A57232" w:rsidP="001407BF">
      <w:pPr>
        <w:rPr>
          <w:rFonts w:ascii="Arial" w:hAnsi="Arial" w:cs="Arial"/>
          <w:lang w:val="en-US"/>
        </w:rPr>
      </w:pPr>
      <w:r w:rsidRPr="00B56DA0">
        <w:rPr>
          <w:rFonts w:ascii="Arial" w:hAnsi="Arial" w:cs="Arial"/>
          <w:lang w:val="en-US"/>
        </w:rPr>
        <w:t>***********************End of last change *************************************************</w:t>
      </w:r>
    </w:p>
    <w:p w14:paraId="56666BB6" w14:textId="653E4F31" w:rsidR="001407BF" w:rsidRDefault="001407BF" w:rsidP="0057750E">
      <w:pPr>
        <w:rPr>
          <w:rFonts w:ascii="Arial" w:hAnsi="Arial" w:cs="Arial"/>
          <w:lang w:val="en-GB"/>
        </w:rPr>
      </w:pPr>
      <w:bookmarkStart w:id="19" w:name="_GoBack"/>
    </w:p>
    <w:bookmarkEnd w:id="19"/>
    <w:p w14:paraId="61F6865B" w14:textId="77777777" w:rsidR="00EC7214" w:rsidRPr="00EE6748" w:rsidRDefault="00EC7214" w:rsidP="0057750E">
      <w:pPr>
        <w:rPr>
          <w:rFonts w:ascii="Arial" w:hAnsi="Arial" w:cs="Arial"/>
          <w:lang w:val="en-US"/>
        </w:rPr>
      </w:pPr>
    </w:p>
    <w:sectPr w:rsidR="00EC7214" w:rsidRPr="00EE6748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2B087" w14:textId="77777777" w:rsidR="00AB2DF3" w:rsidRDefault="00AB2DF3">
      <w:r>
        <w:separator/>
      </w:r>
    </w:p>
  </w:endnote>
  <w:endnote w:type="continuationSeparator" w:id="0">
    <w:p w14:paraId="41BA96BA" w14:textId="77777777" w:rsidR="00AB2DF3" w:rsidRDefault="00AB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B927F" w14:textId="77777777" w:rsidR="00AB2DF3" w:rsidRDefault="00AB2DF3">
      <w:r>
        <w:separator/>
      </w:r>
    </w:p>
  </w:footnote>
  <w:footnote w:type="continuationSeparator" w:id="0">
    <w:p w14:paraId="2E55CDF6" w14:textId="77777777" w:rsidR="00AB2DF3" w:rsidRDefault="00AB2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F2E096D"/>
    <w:multiLevelType w:val="hybridMultilevel"/>
    <w:tmpl w:val="849CC1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6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bordersDoNotSurroundHeader/>
  <w:bordersDoNotSurroundFooter/>
  <w:proofState w:spelling="clean" w:grammar="clean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0C91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3C54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65E7A"/>
    <w:rsid w:val="001774D6"/>
    <w:rsid w:val="00177E4F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D7BA1"/>
    <w:rsid w:val="001F4191"/>
    <w:rsid w:val="001F505E"/>
    <w:rsid w:val="001F572D"/>
    <w:rsid w:val="001F7E89"/>
    <w:rsid w:val="002000C2"/>
    <w:rsid w:val="0020323A"/>
    <w:rsid w:val="0020685D"/>
    <w:rsid w:val="00215A59"/>
    <w:rsid w:val="002163A7"/>
    <w:rsid w:val="00222D15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54DAF"/>
    <w:rsid w:val="003670EF"/>
    <w:rsid w:val="00370CA7"/>
    <w:rsid w:val="00371AFA"/>
    <w:rsid w:val="003A1102"/>
    <w:rsid w:val="003A1EB0"/>
    <w:rsid w:val="003C6DA6"/>
    <w:rsid w:val="003E54A7"/>
    <w:rsid w:val="003E5957"/>
    <w:rsid w:val="003F268E"/>
    <w:rsid w:val="003F2C3B"/>
    <w:rsid w:val="003F3DA2"/>
    <w:rsid w:val="003F74A2"/>
    <w:rsid w:val="003F7B3D"/>
    <w:rsid w:val="0040056C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B4F4F"/>
    <w:rsid w:val="004E38CC"/>
    <w:rsid w:val="004E4679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3041D"/>
    <w:rsid w:val="00636A91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1FBC"/>
    <w:rsid w:val="006A2EA4"/>
    <w:rsid w:val="006A37BF"/>
    <w:rsid w:val="006A5134"/>
    <w:rsid w:val="006B1F71"/>
    <w:rsid w:val="006B4280"/>
    <w:rsid w:val="006C0574"/>
    <w:rsid w:val="006C40E7"/>
    <w:rsid w:val="006D3AFD"/>
    <w:rsid w:val="006D61E7"/>
    <w:rsid w:val="006E1877"/>
    <w:rsid w:val="00701F2D"/>
    <w:rsid w:val="00705594"/>
    <w:rsid w:val="00711BF8"/>
    <w:rsid w:val="00735731"/>
    <w:rsid w:val="00736DA1"/>
    <w:rsid w:val="00745E1F"/>
    <w:rsid w:val="0075252A"/>
    <w:rsid w:val="00764B84"/>
    <w:rsid w:val="007672A7"/>
    <w:rsid w:val="007749FA"/>
    <w:rsid w:val="0078034D"/>
    <w:rsid w:val="00787DEF"/>
    <w:rsid w:val="00790BCC"/>
    <w:rsid w:val="007974F5"/>
    <w:rsid w:val="007B0F49"/>
    <w:rsid w:val="007C03DC"/>
    <w:rsid w:val="007C7E14"/>
    <w:rsid w:val="007D27B6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643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C7B58"/>
    <w:rsid w:val="008C7E46"/>
    <w:rsid w:val="008D11A1"/>
    <w:rsid w:val="008D2840"/>
    <w:rsid w:val="008D658B"/>
    <w:rsid w:val="008E533F"/>
    <w:rsid w:val="00904D29"/>
    <w:rsid w:val="00921241"/>
    <w:rsid w:val="00922E01"/>
    <w:rsid w:val="00943551"/>
    <w:rsid w:val="009437A2"/>
    <w:rsid w:val="00944B28"/>
    <w:rsid w:val="00964305"/>
    <w:rsid w:val="009803C7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9F6163"/>
    <w:rsid w:val="00A10539"/>
    <w:rsid w:val="00A16A70"/>
    <w:rsid w:val="00A338A3"/>
    <w:rsid w:val="00A36378"/>
    <w:rsid w:val="00A417FA"/>
    <w:rsid w:val="00A57232"/>
    <w:rsid w:val="00A65201"/>
    <w:rsid w:val="00A652B3"/>
    <w:rsid w:val="00A679C1"/>
    <w:rsid w:val="00A70E1E"/>
    <w:rsid w:val="00A70EF3"/>
    <w:rsid w:val="00A7519D"/>
    <w:rsid w:val="00A87664"/>
    <w:rsid w:val="00AB2DF3"/>
    <w:rsid w:val="00AC7C60"/>
    <w:rsid w:val="00AD76C3"/>
    <w:rsid w:val="00AD7939"/>
    <w:rsid w:val="00AE25BF"/>
    <w:rsid w:val="00AE2E37"/>
    <w:rsid w:val="00AF06F6"/>
    <w:rsid w:val="00AF23D3"/>
    <w:rsid w:val="00B00697"/>
    <w:rsid w:val="00B01538"/>
    <w:rsid w:val="00B03C01"/>
    <w:rsid w:val="00B05E0C"/>
    <w:rsid w:val="00B07606"/>
    <w:rsid w:val="00B078D6"/>
    <w:rsid w:val="00B3015C"/>
    <w:rsid w:val="00B31859"/>
    <w:rsid w:val="00B56DA0"/>
    <w:rsid w:val="00B86851"/>
    <w:rsid w:val="00B8702A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2356"/>
    <w:rsid w:val="00C05222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68C1"/>
    <w:rsid w:val="00C715CA"/>
    <w:rsid w:val="00C725C1"/>
    <w:rsid w:val="00C775F2"/>
    <w:rsid w:val="00C85E74"/>
    <w:rsid w:val="00C875E5"/>
    <w:rsid w:val="00C87AA8"/>
    <w:rsid w:val="00C96849"/>
    <w:rsid w:val="00CC1281"/>
    <w:rsid w:val="00CD7538"/>
    <w:rsid w:val="00CE4FF2"/>
    <w:rsid w:val="00CE54FF"/>
    <w:rsid w:val="00D0162D"/>
    <w:rsid w:val="00D30F81"/>
    <w:rsid w:val="00D35748"/>
    <w:rsid w:val="00D35F75"/>
    <w:rsid w:val="00D43CB9"/>
    <w:rsid w:val="00D565FF"/>
    <w:rsid w:val="00D57284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380D"/>
    <w:rsid w:val="00DD58B7"/>
    <w:rsid w:val="00DF1E36"/>
    <w:rsid w:val="00E033E0"/>
    <w:rsid w:val="00E13CB2"/>
    <w:rsid w:val="00E14D19"/>
    <w:rsid w:val="00E319E7"/>
    <w:rsid w:val="00E33FCC"/>
    <w:rsid w:val="00E378DB"/>
    <w:rsid w:val="00E6760E"/>
    <w:rsid w:val="00E80C9C"/>
    <w:rsid w:val="00E83156"/>
    <w:rsid w:val="00E8643C"/>
    <w:rsid w:val="00E906D2"/>
    <w:rsid w:val="00E90B85"/>
    <w:rsid w:val="00EA61C5"/>
    <w:rsid w:val="00EC0CF1"/>
    <w:rsid w:val="00EC7214"/>
    <w:rsid w:val="00ED158D"/>
    <w:rsid w:val="00ED6A9C"/>
    <w:rsid w:val="00ED7A5B"/>
    <w:rsid w:val="00EE0094"/>
    <w:rsid w:val="00EE0984"/>
    <w:rsid w:val="00EE49DF"/>
    <w:rsid w:val="00EE6748"/>
    <w:rsid w:val="00F02D85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02C"/>
    <w:rsid w:val="00F921F1"/>
    <w:rsid w:val="00F94382"/>
    <w:rsid w:val="00FC0804"/>
    <w:rsid w:val="00FC08C8"/>
    <w:rsid w:val="00FC3B6D"/>
    <w:rsid w:val="00FC4B4D"/>
    <w:rsid w:val="00FD3A4E"/>
    <w:rsid w:val="00FE2EE4"/>
    <w:rsid w:val="00FF04BE"/>
    <w:rsid w:val="00FF04EB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66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A8766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87664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EC7214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EC7214"/>
    <w:rPr>
      <w:rFonts w:ascii="Calibri" w:eastAsiaTheme="minorHAnsi" w:hAnsi="Calibri" w:cstheme="minorBidi"/>
      <w:sz w:val="22"/>
      <w:szCs w:val="21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66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A8766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87664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EC7214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EC7214"/>
    <w:rPr>
      <w:rFonts w:ascii="Calibri" w:eastAsiaTheme="minorHAnsi" w:hAnsi="Calibri" w:cstheme="minorBidi"/>
      <w:sz w:val="22"/>
      <w:szCs w:val="2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BE1C7-E1BE-4961-B2BB-25F2E50F6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2449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2016-08-31T13:45:00Z</dcterms:created>
  <dcterms:modified xsi:type="dcterms:W3CDTF">2016-08-31T13:45:00Z</dcterms:modified>
</cp:coreProperties>
</file>